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8CB7B" w14:textId="6616110F" w:rsidR="00AD18B7" w:rsidRDefault="00AD18B7" w:rsidP="00AD18B7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RAN4-86-BIS</w:t>
      </w:r>
      <w:r>
        <w:rPr>
          <w:sz w:val="24"/>
          <w:szCs w:val="24"/>
          <w:lang w:val="pt-BR"/>
        </w:rPr>
        <w:tab/>
      </w:r>
      <w:r w:rsidR="00E448CD" w:rsidRPr="00E448CD">
        <w:rPr>
          <w:sz w:val="24"/>
          <w:szCs w:val="24"/>
          <w:lang w:val="pt-BR"/>
        </w:rPr>
        <w:t>R4-1804591</w:t>
      </w:r>
    </w:p>
    <w:p w14:paraId="0EB2E8F5" w14:textId="77777777" w:rsidR="00AD18B7" w:rsidRDefault="00AD18B7" w:rsidP="00AD18B7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Melbourne, Australia, 16 - 20 April, 201</w:t>
      </w:r>
      <w:bookmarkEnd w:id="0"/>
      <w:r>
        <w:rPr>
          <w:rFonts w:ascii="Arial" w:hAnsi="Arial"/>
          <w:b/>
          <w:noProof/>
          <w:lang w:val="en-GB"/>
        </w:rPr>
        <w:t>8</w:t>
      </w:r>
    </w:p>
    <w:p w14:paraId="5C2B74C7" w14:textId="77777777" w:rsidR="00B70FF7" w:rsidRPr="00FB378F" w:rsidRDefault="00B70FF7" w:rsidP="00B70FF7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0C7269D1" w:rsidR="00664D98" w:rsidRPr="0048212B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D35C7F">
        <w:t>Definition of</w:t>
      </w:r>
      <w:r w:rsidR="004A0EC7">
        <w:t xml:space="preserve"> </w:t>
      </w:r>
      <w:r w:rsidR="00FB378F">
        <w:t>Exclusion Bands for AAS and NR</w:t>
      </w:r>
    </w:p>
    <w:p w14:paraId="7E9B3BA8" w14:textId="3569795F" w:rsidR="00664D98" w:rsidRPr="00E448CD" w:rsidRDefault="00664D98" w:rsidP="00664D98">
      <w:pPr>
        <w:pStyle w:val="BodyText"/>
        <w:spacing w:after="120"/>
      </w:pPr>
      <w:r w:rsidRPr="00E448CD">
        <w:rPr>
          <w:b/>
        </w:rPr>
        <w:t>Agenda item:</w:t>
      </w:r>
      <w:r w:rsidRPr="00E448CD">
        <w:rPr>
          <w:b/>
        </w:rPr>
        <w:tab/>
      </w:r>
      <w:r w:rsidRPr="00E448CD">
        <w:rPr>
          <w:b/>
        </w:rPr>
        <w:tab/>
      </w:r>
      <w:r w:rsidR="00C46C96" w:rsidRPr="00E448CD">
        <w:t xml:space="preserve"> </w:t>
      </w:r>
      <w:r w:rsidR="005341CC" w:rsidRPr="005341CC">
        <w:t>7.8.2</w:t>
      </w:r>
    </w:p>
    <w:p w14:paraId="244C963E" w14:textId="7717435C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924078">
        <w:t>Endorsement</w:t>
      </w:r>
      <w:bookmarkStart w:id="1" w:name="_GoBack"/>
      <w:bookmarkEnd w:id="1"/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6A736EF5" w14:textId="490ED9CE" w:rsidR="00F573F5" w:rsidRPr="00715255" w:rsidRDefault="00F573F5" w:rsidP="00F573F5">
      <w:pPr>
        <w:spacing w:line="276" w:lineRule="auto"/>
        <w:rPr>
          <w:color w:val="000000" w:themeColor="text1"/>
          <w:sz w:val="22"/>
          <w:szCs w:val="22"/>
        </w:rPr>
      </w:pPr>
      <w:r w:rsidRPr="00492BD1">
        <w:rPr>
          <w:color w:val="000000" w:themeColor="text1"/>
          <w:sz w:val="22"/>
          <w:szCs w:val="22"/>
        </w:rPr>
        <w:t>This contribution aims at providing elements to the discussion on exclusion bands for receiver/transmitter for AAS and NR.</w:t>
      </w:r>
      <w:del w:id="2" w:author="Luis Guillermo Martinez Ballesteros" w:date="2018-02-15T13:50:00Z">
        <w:r w:rsidRPr="00492BD1" w:rsidDel="00016DE2">
          <w:rPr>
            <w:color w:val="000000" w:themeColor="text1"/>
            <w:sz w:val="22"/>
            <w:szCs w:val="22"/>
          </w:rPr>
          <w:delText>.</w:delText>
        </w:r>
      </w:del>
      <w:r w:rsidRPr="00492BD1">
        <w:rPr>
          <w:color w:val="000000" w:themeColor="text1"/>
          <w:sz w:val="22"/>
          <w:szCs w:val="22"/>
        </w:rPr>
        <w:t xml:space="preserve"> A companion paper [</w:t>
      </w:r>
      <w:r>
        <w:rPr>
          <w:color w:val="000000" w:themeColor="text1"/>
          <w:sz w:val="22"/>
          <w:szCs w:val="22"/>
        </w:rPr>
        <w:t>1</w:t>
      </w:r>
      <w:r w:rsidRPr="007C65D1">
        <w:rPr>
          <w:color w:val="000000" w:themeColor="text1"/>
          <w:sz w:val="22"/>
          <w:szCs w:val="22"/>
        </w:rPr>
        <w:t>]</w:t>
      </w:r>
      <w:r w:rsidR="000A577F">
        <w:rPr>
          <w:color w:val="000000" w:themeColor="text1"/>
          <w:sz w:val="22"/>
          <w:szCs w:val="22"/>
        </w:rPr>
        <w:t>,</w:t>
      </w:r>
      <w:r w:rsidRPr="007C65D1">
        <w:rPr>
          <w:color w:val="000000" w:themeColor="text1"/>
          <w:sz w:val="22"/>
          <w:szCs w:val="22"/>
        </w:rPr>
        <w:t xml:space="preserve"> a draft </w:t>
      </w:r>
      <w:r w:rsidR="00C80E0F">
        <w:rPr>
          <w:color w:val="000000" w:themeColor="text1"/>
          <w:sz w:val="22"/>
          <w:szCs w:val="22"/>
        </w:rPr>
        <w:t>CR</w:t>
      </w:r>
      <w:r w:rsidRPr="007C65D1">
        <w:rPr>
          <w:color w:val="000000" w:themeColor="text1"/>
          <w:sz w:val="22"/>
          <w:szCs w:val="22"/>
        </w:rPr>
        <w:t xml:space="preserve"> for the exclusion bands in TS 38.113</w:t>
      </w:r>
      <w:r>
        <w:rPr>
          <w:color w:val="000000" w:themeColor="text1"/>
          <w:sz w:val="22"/>
          <w:szCs w:val="22"/>
        </w:rPr>
        <w:t xml:space="preserve"> [2]</w:t>
      </w:r>
      <w:r w:rsidR="000A577F">
        <w:rPr>
          <w:color w:val="000000" w:themeColor="text1"/>
          <w:sz w:val="22"/>
          <w:szCs w:val="22"/>
        </w:rPr>
        <w:t>,</w:t>
      </w:r>
      <w:r w:rsidRPr="007C65D1">
        <w:rPr>
          <w:color w:val="000000" w:themeColor="text1"/>
          <w:sz w:val="22"/>
          <w:szCs w:val="22"/>
        </w:rPr>
        <w:t xml:space="preserve"> is presented as a starting point to capture such agreements discussed in this contribution.</w:t>
      </w:r>
    </w:p>
    <w:p w14:paraId="47A8774F" w14:textId="4284365B" w:rsidR="002E57B8" w:rsidRDefault="002E57B8" w:rsidP="002E57B8">
      <w:pPr>
        <w:pStyle w:val="Heading1"/>
      </w:pPr>
      <w:r>
        <w:t>Discussion</w:t>
      </w:r>
    </w:p>
    <w:p w14:paraId="3F140C0A" w14:textId="570A8723" w:rsidR="0059618B" w:rsidRDefault="00DE07D5" w:rsidP="0059618B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Exclusion bands represent </w:t>
      </w:r>
      <w:r w:rsidRPr="00DE07D5">
        <w:rPr>
          <w:color w:val="000000" w:themeColor="text1"/>
          <w:sz w:val="22"/>
          <w:szCs w:val="22"/>
        </w:rPr>
        <w:t>a range of</w:t>
      </w:r>
      <w:r>
        <w:rPr>
          <w:color w:val="000000" w:themeColor="text1"/>
          <w:sz w:val="22"/>
          <w:szCs w:val="22"/>
        </w:rPr>
        <w:t xml:space="preserve"> </w:t>
      </w:r>
      <w:r w:rsidRPr="00DE07D5">
        <w:rPr>
          <w:color w:val="000000" w:themeColor="text1"/>
          <w:sz w:val="22"/>
          <w:szCs w:val="22"/>
        </w:rPr>
        <w:t xml:space="preserve">frequencies </w:t>
      </w:r>
      <w:r w:rsidR="000C016A">
        <w:rPr>
          <w:color w:val="000000" w:themeColor="text1"/>
          <w:sz w:val="22"/>
          <w:szCs w:val="22"/>
        </w:rPr>
        <w:t>over which no tests of radiated immunity of a receiver are made. Definition of exclusion bands has been covered by the ETSI in the majority of the EN 301 489 series.</w:t>
      </w:r>
      <w:r w:rsidR="000C016A" w:rsidRPr="000C016A">
        <w:rPr>
          <w:color w:val="000000" w:themeColor="text1"/>
          <w:sz w:val="22"/>
          <w:szCs w:val="22"/>
        </w:rPr>
        <w:t xml:space="preserve"> </w:t>
      </w:r>
      <w:r w:rsidR="000C016A">
        <w:rPr>
          <w:color w:val="000000" w:themeColor="text1"/>
          <w:sz w:val="22"/>
          <w:szCs w:val="22"/>
        </w:rPr>
        <w:t>The justification for the definition of exclusion bands is to protect the receiver from potential damage during the test procedures.</w:t>
      </w:r>
      <w:r w:rsidR="001566F1">
        <w:rPr>
          <w:color w:val="000000" w:themeColor="text1"/>
          <w:sz w:val="22"/>
          <w:szCs w:val="22"/>
        </w:rPr>
        <w:t xml:space="preserve"> Therefore, the definition of the exclusion bands is directly linked to the technology employed by the EUT, the expected operating environment and the service the EUT is intended to deliver. </w:t>
      </w:r>
    </w:p>
    <w:p w14:paraId="644B5D65" w14:textId="764D1B6B" w:rsidR="00682EC7" w:rsidRDefault="001566F1" w:rsidP="004F305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1566F1">
        <w:rPr>
          <w:color w:val="000000" w:themeColor="text1"/>
          <w:sz w:val="22"/>
          <w:szCs w:val="22"/>
        </w:rPr>
        <w:t xml:space="preserve">When specifying the exclusion bands for radiated immunity (RI) for NR, it is very important to keep in mind the original intention of these requirements and the existing limits today. </w:t>
      </w:r>
      <w:r w:rsidR="00682EC7">
        <w:rPr>
          <w:color w:val="000000" w:themeColor="text1"/>
          <w:sz w:val="22"/>
          <w:szCs w:val="22"/>
        </w:rPr>
        <w:t xml:space="preserve">According to </w:t>
      </w:r>
      <w:r w:rsidR="000A577F">
        <w:rPr>
          <w:color w:val="000000" w:themeColor="text1"/>
          <w:sz w:val="22"/>
          <w:szCs w:val="22"/>
        </w:rPr>
        <w:t>ETSI EN 301 489 – 1 [3</w:t>
      </w:r>
      <w:r w:rsidR="00682EC7" w:rsidRPr="00682EC7">
        <w:rPr>
          <w:color w:val="000000" w:themeColor="text1"/>
          <w:sz w:val="22"/>
          <w:szCs w:val="22"/>
        </w:rPr>
        <w:t>]</w:t>
      </w:r>
      <w:r w:rsidR="00A13513">
        <w:rPr>
          <w:color w:val="000000" w:themeColor="text1"/>
          <w:sz w:val="22"/>
          <w:szCs w:val="22"/>
        </w:rPr>
        <w:t>, and specifically for BS (ETSI EN 301 489 – 50</w:t>
      </w:r>
      <w:r w:rsidR="000A577F">
        <w:rPr>
          <w:color w:val="000000" w:themeColor="text1"/>
          <w:sz w:val="22"/>
          <w:szCs w:val="22"/>
        </w:rPr>
        <w:t xml:space="preserve"> [4</w:t>
      </w:r>
      <w:r w:rsidR="00A13513" w:rsidRPr="00682EC7">
        <w:rPr>
          <w:color w:val="000000" w:themeColor="text1"/>
          <w:sz w:val="22"/>
          <w:szCs w:val="22"/>
        </w:rPr>
        <w:t>]</w:t>
      </w:r>
      <w:r w:rsidR="00A13513">
        <w:rPr>
          <w:color w:val="000000" w:themeColor="text1"/>
          <w:sz w:val="22"/>
          <w:szCs w:val="22"/>
        </w:rPr>
        <w:t>)</w:t>
      </w:r>
      <w:r w:rsidR="00682EC7">
        <w:rPr>
          <w:color w:val="000000" w:themeColor="text1"/>
          <w:sz w:val="22"/>
          <w:szCs w:val="22"/>
        </w:rPr>
        <w:t>, t</w:t>
      </w:r>
      <w:r w:rsidR="00682EC7" w:rsidRPr="00682EC7">
        <w:rPr>
          <w:color w:val="000000" w:themeColor="text1"/>
          <w:sz w:val="22"/>
          <w:szCs w:val="22"/>
        </w:rPr>
        <w:t xml:space="preserve">he exclusion bands shall be derived using the methodologies detailed in </w:t>
      </w:r>
      <w:r w:rsidR="00682EC7">
        <w:rPr>
          <w:color w:val="000000" w:themeColor="text1"/>
          <w:sz w:val="22"/>
          <w:szCs w:val="22"/>
        </w:rPr>
        <w:t xml:space="preserve">the </w:t>
      </w:r>
      <w:r w:rsidR="00682EC7" w:rsidRPr="00682EC7">
        <w:rPr>
          <w:color w:val="000000" w:themeColor="text1"/>
          <w:sz w:val="22"/>
          <w:szCs w:val="22"/>
        </w:rPr>
        <w:t>clauses 4.3.2</w:t>
      </w:r>
      <w:r w:rsidR="006A7A0E">
        <w:rPr>
          <w:color w:val="000000" w:themeColor="text1"/>
          <w:sz w:val="22"/>
          <w:szCs w:val="22"/>
        </w:rPr>
        <w:t xml:space="preserve"> (Transmitter)</w:t>
      </w:r>
      <w:r w:rsidR="00682EC7" w:rsidRPr="00682EC7">
        <w:rPr>
          <w:color w:val="000000" w:themeColor="text1"/>
          <w:sz w:val="22"/>
          <w:szCs w:val="22"/>
        </w:rPr>
        <w:t xml:space="preserve"> and 4.3.3</w:t>
      </w:r>
      <w:r w:rsidR="006A7A0E">
        <w:rPr>
          <w:color w:val="000000" w:themeColor="text1"/>
          <w:sz w:val="22"/>
          <w:szCs w:val="22"/>
        </w:rPr>
        <w:t xml:space="preserve"> (Receiver)</w:t>
      </w:r>
      <w:r w:rsidR="00682EC7">
        <w:rPr>
          <w:color w:val="000000" w:themeColor="text1"/>
          <w:sz w:val="22"/>
          <w:szCs w:val="22"/>
        </w:rPr>
        <w:t>.</w:t>
      </w:r>
      <w:r w:rsidR="006A7A0E">
        <w:rPr>
          <w:color w:val="000000" w:themeColor="text1"/>
          <w:sz w:val="22"/>
          <w:szCs w:val="22"/>
        </w:rPr>
        <w:t xml:space="preserve"> </w:t>
      </w:r>
      <w:r w:rsidR="00A13513">
        <w:rPr>
          <w:color w:val="000000" w:themeColor="text1"/>
          <w:sz w:val="22"/>
          <w:szCs w:val="22"/>
        </w:rPr>
        <w:t>In the last case, t</w:t>
      </w:r>
      <w:r w:rsidR="004F3051">
        <w:rPr>
          <w:color w:val="000000" w:themeColor="text1"/>
          <w:sz w:val="22"/>
          <w:szCs w:val="22"/>
        </w:rPr>
        <w:t>he starting point for determining the size of the Exclusion Band is the bandwidth of the receiver under test (BW</w:t>
      </w:r>
      <w:r w:rsidR="004F3051" w:rsidRPr="004F3051">
        <w:rPr>
          <w:color w:val="000000" w:themeColor="text1"/>
          <w:sz w:val="22"/>
          <w:szCs w:val="22"/>
          <w:vertAlign w:val="subscript"/>
        </w:rPr>
        <w:t>Rx</w:t>
      </w:r>
      <w:r w:rsidR="004F3051">
        <w:rPr>
          <w:color w:val="000000" w:themeColor="text1"/>
          <w:sz w:val="22"/>
          <w:szCs w:val="22"/>
        </w:rPr>
        <w:t>)</w:t>
      </w:r>
      <w:r w:rsidR="000A577F">
        <w:rPr>
          <w:color w:val="000000" w:themeColor="text1"/>
          <w:sz w:val="22"/>
          <w:szCs w:val="22"/>
        </w:rPr>
        <w:t xml:space="preserve"> [3</w:t>
      </w:r>
      <w:r w:rsidR="00FB6569">
        <w:rPr>
          <w:color w:val="000000" w:themeColor="text1"/>
          <w:sz w:val="22"/>
          <w:szCs w:val="22"/>
        </w:rPr>
        <w:t>].</w:t>
      </w:r>
      <w:r w:rsidR="00B35793">
        <w:rPr>
          <w:color w:val="000000" w:themeColor="text1"/>
          <w:sz w:val="22"/>
          <w:szCs w:val="22"/>
        </w:rPr>
        <w:t xml:space="preserve"> </w:t>
      </w:r>
    </w:p>
    <w:p w14:paraId="36C83253" w14:textId="75D5BF41" w:rsidR="00FB6569" w:rsidRDefault="000A577F" w:rsidP="00FB6569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According to clause 4.3.3 in [3</w:t>
      </w:r>
      <w:r w:rsidR="00FB6569">
        <w:rPr>
          <w:color w:val="000000" w:themeColor="text1"/>
          <w:sz w:val="22"/>
          <w:szCs w:val="22"/>
        </w:rPr>
        <w:t xml:space="preserve">], the </w:t>
      </w:r>
      <w:r w:rsidR="00FB6569" w:rsidRPr="00FB6569">
        <w:rPr>
          <w:color w:val="000000" w:themeColor="text1"/>
          <w:sz w:val="22"/>
          <w:szCs w:val="22"/>
        </w:rPr>
        <w:t>exclusion band shall be calculated by using the following formula:</w:t>
      </w:r>
    </w:p>
    <w:p w14:paraId="4B2E2686" w14:textId="70E02F4E" w:rsidR="00FB6569" w:rsidRDefault="000158F7" w:rsidP="00FB6569">
      <w:pPr>
        <w:spacing w:line="276" w:lineRule="auto"/>
        <w:jc w:val="center"/>
        <w:rPr>
          <w:color w:val="000000" w:themeColor="text1"/>
          <w:sz w:val="22"/>
          <w:szCs w:val="22"/>
        </w:rPr>
      </w:pPr>
      <w:r w:rsidRPr="000158F7">
        <w:rPr>
          <w:noProof/>
          <w:color w:val="000000" w:themeColor="text1"/>
          <w:sz w:val="22"/>
          <w:szCs w:val="22"/>
        </w:rPr>
        <w:drawing>
          <wp:inline distT="0" distB="0" distL="0" distR="0" wp14:anchorId="562E534F" wp14:editId="07E87476">
            <wp:extent cx="6552565" cy="1661314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565" cy="166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024D3" w14:textId="34C11E65" w:rsidR="00B35793" w:rsidRDefault="00FB6569" w:rsidP="00FB6569">
      <w:pPr>
        <w:spacing w:line="276" w:lineRule="auto"/>
        <w:jc w:val="both"/>
        <w:rPr>
          <w:i/>
          <w:color w:val="000000" w:themeColor="text1"/>
          <w:sz w:val="22"/>
          <w:szCs w:val="22"/>
        </w:rPr>
      </w:pPr>
      <w:r w:rsidRPr="00FB6569">
        <w:rPr>
          <w:i/>
          <w:color w:val="000000" w:themeColor="text1"/>
          <w:sz w:val="22"/>
          <w:szCs w:val="22"/>
        </w:rPr>
        <w:t>In this case, EXband</w:t>
      </w:r>
      <w:r>
        <w:rPr>
          <w:i/>
          <w:color w:val="000000" w:themeColor="text1"/>
          <w:sz w:val="22"/>
          <w:szCs w:val="22"/>
        </w:rPr>
        <w:t xml:space="preserve"> </w:t>
      </w:r>
      <w:r w:rsidRPr="00FB6569">
        <w:rPr>
          <w:i/>
          <w:color w:val="000000" w:themeColor="text1"/>
          <w:sz w:val="22"/>
          <w:szCs w:val="22"/>
        </w:rPr>
        <w:t>(lower): Exclusion band lower frequency edge and EXband</w:t>
      </w:r>
      <w:r>
        <w:rPr>
          <w:i/>
          <w:color w:val="000000" w:themeColor="text1"/>
          <w:sz w:val="22"/>
          <w:szCs w:val="22"/>
        </w:rPr>
        <w:t xml:space="preserve"> </w:t>
      </w:r>
      <w:r w:rsidRPr="00FB6569">
        <w:rPr>
          <w:i/>
          <w:color w:val="000000" w:themeColor="text1"/>
          <w:sz w:val="22"/>
          <w:szCs w:val="22"/>
        </w:rPr>
        <w:t>(upper):</w:t>
      </w:r>
      <w:r w:rsidRPr="00FB6569">
        <w:rPr>
          <w:i/>
        </w:rPr>
        <w:t xml:space="preserve"> </w:t>
      </w:r>
      <w:r w:rsidRPr="00FB6569">
        <w:rPr>
          <w:i/>
          <w:color w:val="000000" w:themeColor="text1"/>
          <w:sz w:val="22"/>
          <w:szCs w:val="22"/>
        </w:rPr>
        <w:t>Exclusion band upper frequency edge.</w:t>
      </w:r>
      <w:r w:rsidR="00B35793" w:rsidRPr="00FB6569">
        <w:rPr>
          <w:i/>
          <w:color w:val="000000" w:themeColor="text1"/>
          <w:sz w:val="22"/>
          <w:szCs w:val="22"/>
        </w:rPr>
        <w:t xml:space="preserve"> </w:t>
      </w:r>
    </w:p>
    <w:p w14:paraId="48D55067" w14:textId="4306A466" w:rsidR="00F820E2" w:rsidRDefault="00AB189C" w:rsidP="00FB6569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Observation 1: </w:t>
      </w:r>
      <w:r w:rsidR="000E4DC0">
        <w:rPr>
          <w:color w:val="000000" w:themeColor="text1"/>
          <w:sz w:val="22"/>
          <w:szCs w:val="22"/>
        </w:rPr>
        <w:t>ETSI defines a</w:t>
      </w:r>
      <w:r w:rsidR="00F820E2">
        <w:rPr>
          <w:color w:val="000000" w:themeColor="text1"/>
          <w:sz w:val="22"/>
          <w:szCs w:val="22"/>
        </w:rPr>
        <w:t xml:space="preserve"> methodology for the calculation of Exclusion bands </w:t>
      </w:r>
      <w:r w:rsidR="000E4DC0">
        <w:rPr>
          <w:color w:val="000000" w:themeColor="text1"/>
          <w:sz w:val="22"/>
          <w:szCs w:val="22"/>
        </w:rPr>
        <w:t xml:space="preserve">which is presented </w:t>
      </w:r>
      <w:r w:rsidR="00F820E2">
        <w:rPr>
          <w:color w:val="000000" w:themeColor="text1"/>
          <w:sz w:val="22"/>
          <w:szCs w:val="22"/>
        </w:rPr>
        <w:t>in [</w:t>
      </w:r>
      <w:r w:rsidR="000A577F">
        <w:rPr>
          <w:color w:val="000000" w:themeColor="text1"/>
          <w:sz w:val="22"/>
          <w:szCs w:val="22"/>
        </w:rPr>
        <w:t>3</w:t>
      </w:r>
      <w:r w:rsidR="00F820E2">
        <w:rPr>
          <w:color w:val="000000" w:themeColor="text1"/>
          <w:sz w:val="22"/>
          <w:szCs w:val="22"/>
        </w:rPr>
        <w:t>]</w:t>
      </w:r>
      <w:r w:rsidR="000E4DC0">
        <w:rPr>
          <w:color w:val="000000" w:themeColor="text1"/>
          <w:sz w:val="22"/>
          <w:szCs w:val="22"/>
        </w:rPr>
        <w:t xml:space="preserve"> and applied in </w:t>
      </w:r>
      <w:r w:rsidR="000A577F">
        <w:rPr>
          <w:color w:val="000000" w:themeColor="text1"/>
          <w:sz w:val="22"/>
          <w:szCs w:val="22"/>
        </w:rPr>
        <w:t>[4</w:t>
      </w:r>
      <w:r w:rsidR="00F820E2">
        <w:rPr>
          <w:color w:val="000000" w:themeColor="text1"/>
          <w:sz w:val="22"/>
          <w:szCs w:val="22"/>
        </w:rPr>
        <w:t>].</w:t>
      </w:r>
    </w:p>
    <w:p w14:paraId="6CAACB1A" w14:textId="77777777" w:rsidR="000E4DC0" w:rsidRPr="00AB189C" w:rsidRDefault="000E4DC0" w:rsidP="000E4DC0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F820E2">
        <w:rPr>
          <w:b/>
          <w:color w:val="000000" w:themeColor="text1"/>
          <w:sz w:val="22"/>
          <w:szCs w:val="22"/>
        </w:rPr>
        <w:t>Observation 2:</w:t>
      </w:r>
      <w:r>
        <w:rPr>
          <w:color w:val="000000" w:themeColor="text1"/>
          <w:sz w:val="22"/>
          <w:szCs w:val="22"/>
        </w:rPr>
        <w:t xml:space="preserve"> The starting point for determining the size of the Exclusion Band is the bandwidth of the receiver under test (BW</w:t>
      </w:r>
      <w:r w:rsidRPr="004F3051">
        <w:rPr>
          <w:color w:val="000000" w:themeColor="text1"/>
          <w:sz w:val="22"/>
          <w:szCs w:val="22"/>
          <w:vertAlign w:val="subscript"/>
        </w:rPr>
        <w:t>Rx</w:t>
      </w:r>
      <w:r>
        <w:rPr>
          <w:color w:val="000000" w:themeColor="text1"/>
          <w:sz w:val="22"/>
          <w:szCs w:val="22"/>
        </w:rPr>
        <w:t xml:space="preserve">). </w:t>
      </w:r>
    </w:p>
    <w:p w14:paraId="05F502B2" w14:textId="665F23F4" w:rsidR="000E4DC0" w:rsidRDefault="000E4DC0" w:rsidP="000E4DC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According to [</w:t>
      </w:r>
      <w:r w:rsidR="000A577F">
        <w:rPr>
          <w:color w:val="000000" w:themeColor="text1"/>
          <w:sz w:val="22"/>
          <w:szCs w:val="22"/>
        </w:rPr>
        <w:t>4</w:t>
      </w:r>
      <w:r>
        <w:rPr>
          <w:color w:val="000000" w:themeColor="text1"/>
          <w:sz w:val="22"/>
          <w:szCs w:val="22"/>
        </w:rPr>
        <w:t>], t</w:t>
      </w:r>
      <w:r w:rsidRPr="00F820E2">
        <w:rPr>
          <w:color w:val="000000" w:themeColor="text1"/>
          <w:sz w:val="22"/>
          <w:szCs w:val="22"/>
        </w:rPr>
        <w:t xml:space="preserve">he value of 20 MHz </w:t>
      </w:r>
      <w:r>
        <w:rPr>
          <w:color w:val="000000" w:themeColor="text1"/>
          <w:sz w:val="22"/>
          <w:szCs w:val="22"/>
        </w:rPr>
        <w:t>used in the definition of Exclusion Bands “</w:t>
      </w:r>
      <w:r w:rsidRPr="00F820E2">
        <w:rPr>
          <w:color w:val="000000" w:themeColor="text1"/>
          <w:sz w:val="22"/>
          <w:szCs w:val="22"/>
        </w:rPr>
        <w:t xml:space="preserve">is derived using the formula in clause </w:t>
      </w:r>
      <w:r>
        <w:rPr>
          <w:color w:val="000000" w:themeColor="text1"/>
          <w:sz w:val="22"/>
          <w:szCs w:val="22"/>
        </w:rPr>
        <w:t xml:space="preserve">4.3.3.1 of ETSI EN 301 489-1 where the value of n is one”. </w:t>
      </w:r>
    </w:p>
    <w:p w14:paraId="6458A45D" w14:textId="7BC88A03" w:rsidR="000E4DC0" w:rsidRDefault="000E4DC0" w:rsidP="000E4DC0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E4DC0">
        <w:rPr>
          <w:b/>
          <w:color w:val="000000" w:themeColor="text1"/>
          <w:sz w:val="22"/>
          <w:szCs w:val="22"/>
        </w:rPr>
        <w:lastRenderedPageBreak/>
        <w:t>Observation 3:</w:t>
      </w:r>
      <w:r>
        <w:rPr>
          <w:color w:val="000000" w:themeColor="text1"/>
          <w:sz w:val="22"/>
          <w:szCs w:val="22"/>
        </w:rPr>
        <w:t xml:space="preserve"> Even though the value 20 MHz has been applied in different 3GPP specifications, it would need an update since new BS solutions are requiring more bandwidth. </w:t>
      </w:r>
    </w:p>
    <w:p w14:paraId="6058F671" w14:textId="1B7186A0" w:rsidR="000158F7" w:rsidRDefault="000158F7" w:rsidP="00364F59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Finally, it is important to consider that according to ITU-R [5] “</w:t>
      </w:r>
      <w:r w:rsidRPr="000158F7">
        <w:rPr>
          <w:rFonts w:ascii="TimesNewRoman" w:hAnsi="TimesNewRoman" w:cs="TimesNewRoman"/>
          <w:sz w:val="24"/>
          <w:szCs w:val="24"/>
          <w:lang w:val="en-US"/>
        </w:rPr>
        <w:t>the boundary between the OoB and spurious domains is, in general, a function of the</w:t>
      </w:r>
      <w:r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r w:rsidRPr="000158F7">
        <w:rPr>
          <w:rFonts w:ascii="TimesNewRoman" w:hAnsi="TimesNewRoman" w:cs="TimesNewRoman"/>
          <w:sz w:val="24"/>
          <w:szCs w:val="24"/>
          <w:lang w:val="en-US"/>
        </w:rPr>
        <w:t>necessary bandwidth, but may be functions of different parameters other than the necessary</w:t>
      </w:r>
      <w:r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r w:rsidRPr="00364F59">
        <w:rPr>
          <w:rFonts w:ascii="TimesNewRoman" w:hAnsi="TimesNewRoman" w:cs="TimesNewRoman"/>
          <w:sz w:val="24"/>
          <w:szCs w:val="24"/>
          <w:lang w:val="en-US"/>
        </w:rPr>
        <w:t>bandwidth in certain applications</w:t>
      </w:r>
      <w:r>
        <w:rPr>
          <w:color w:val="000000" w:themeColor="text1"/>
          <w:sz w:val="22"/>
          <w:szCs w:val="22"/>
        </w:rPr>
        <w:t>”</w:t>
      </w:r>
    </w:p>
    <w:p w14:paraId="6D465933" w14:textId="3ED8F8C2" w:rsidR="00364F59" w:rsidRDefault="00364F59" w:rsidP="00364F59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</w:p>
    <w:p w14:paraId="3E870EDC" w14:textId="6043FAF9" w:rsidR="00364F59" w:rsidRDefault="00364F59" w:rsidP="00364F59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E4DC0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4</w:t>
      </w:r>
      <w:r w:rsidRPr="000E4DC0">
        <w:rPr>
          <w:b/>
          <w:color w:val="000000" w:themeColor="text1"/>
          <w:sz w:val="22"/>
          <w:szCs w:val="22"/>
        </w:rPr>
        <w:t>:</w:t>
      </w:r>
      <w:r>
        <w:rPr>
          <w:color w:val="000000" w:themeColor="text1"/>
          <w:sz w:val="22"/>
          <w:szCs w:val="22"/>
        </w:rPr>
        <w:t xml:space="preserve"> OoB and spurious domains calculation should consider the necessary bandwidth of certain applications and it would be open to include other parameters. </w:t>
      </w:r>
    </w:p>
    <w:p w14:paraId="24CBEE70" w14:textId="77777777" w:rsidR="00364F59" w:rsidRDefault="00364F59" w:rsidP="00364F59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</w:p>
    <w:p w14:paraId="430D121D" w14:textId="77777777" w:rsidR="000158F7" w:rsidRDefault="000158F7" w:rsidP="000158F7">
      <w:pPr>
        <w:autoSpaceDE w:val="0"/>
        <w:autoSpaceDN w:val="0"/>
        <w:adjustRightInd w:val="0"/>
        <w:spacing w:after="0"/>
        <w:rPr>
          <w:color w:val="000000" w:themeColor="text1"/>
          <w:sz w:val="22"/>
          <w:szCs w:val="22"/>
        </w:rPr>
      </w:pP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54B21994" w14:textId="0AB23D82" w:rsidR="000A577F" w:rsidRDefault="000A577F" w:rsidP="004C5A20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In this contribution consideration on the definition of the exclusion bands are presented. The following observations are captured within the text:</w:t>
      </w:r>
    </w:p>
    <w:p w14:paraId="3B571532" w14:textId="77777777" w:rsidR="000A577F" w:rsidRDefault="000A577F" w:rsidP="000A577F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Observation 1: </w:t>
      </w:r>
      <w:r>
        <w:rPr>
          <w:color w:val="000000" w:themeColor="text1"/>
          <w:sz w:val="22"/>
          <w:szCs w:val="22"/>
        </w:rPr>
        <w:t>ETSI defines a methodology for the calculation of Exclusion bands which is presented in [3] and applied in [4].</w:t>
      </w:r>
    </w:p>
    <w:p w14:paraId="16D4E812" w14:textId="77777777" w:rsidR="000A577F" w:rsidRPr="00AB189C" w:rsidRDefault="000A577F" w:rsidP="000A577F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F820E2">
        <w:rPr>
          <w:b/>
          <w:color w:val="000000" w:themeColor="text1"/>
          <w:sz w:val="22"/>
          <w:szCs w:val="22"/>
        </w:rPr>
        <w:t>Observation 2:</w:t>
      </w:r>
      <w:r>
        <w:rPr>
          <w:color w:val="000000" w:themeColor="text1"/>
          <w:sz w:val="22"/>
          <w:szCs w:val="22"/>
        </w:rPr>
        <w:t xml:space="preserve"> The starting point for determining the size of the Exclusion Band is the bandwidth of the receiver under test (BW</w:t>
      </w:r>
      <w:r w:rsidRPr="004F3051">
        <w:rPr>
          <w:color w:val="000000" w:themeColor="text1"/>
          <w:sz w:val="22"/>
          <w:szCs w:val="22"/>
          <w:vertAlign w:val="subscript"/>
        </w:rPr>
        <w:t>Rx</w:t>
      </w:r>
      <w:r>
        <w:rPr>
          <w:color w:val="000000" w:themeColor="text1"/>
          <w:sz w:val="22"/>
          <w:szCs w:val="22"/>
        </w:rPr>
        <w:t xml:space="preserve">). </w:t>
      </w:r>
    </w:p>
    <w:p w14:paraId="7177505E" w14:textId="3B78AA85" w:rsidR="000A577F" w:rsidRDefault="000A577F" w:rsidP="000A577F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E4DC0">
        <w:rPr>
          <w:b/>
          <w:color w:val="000000" w:themeColor="text1"/>
          <w:sz w:val="22"/>
          <w:szCs w:val="22"/>
        </w:rPr>
        <w:t>Observation 3:</w:t>
      </w:r>
      <w:r>
        <w:rPr>
          <w:color w:val="000000" w:themeColor="text1"/>
          <w:sz w:val="22"/>
          <w:szCs w:val="22"/>
        </w:rPr>
        <w:t xml:space="preserve"> Even though the value 20 MHz has been applied in different 3GPP specifications, it would need an update since new BS solutions are requiring more bandwidth. </w:t>
      </w:r>
    </w:p>
    <w:p w14:paraId="7163ACC5" w14:textId="77777777" w:rsidR="00364F59" w:rsidRDefault="00364F59" w:rsidP="00364F59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E4DC0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4</w:t>
      </w:r>
      <w:r w:rsidRPr="000E4DC0">
        <w:rPr>
          <w:b/>
          <w:color w:val="000000" w:themeColor="text1"/>
          <w:sz w:val="22"/>
          <w:szCs w:val="22"/>
        </w:rPr>
        <w:t>:</w:t>
      </w:r>
      <w:r>
        <w:rPr>
          <w:color w:val="000000" w:themeColor="text1"/>
          <w:sz w:val="22"/>
          <w:szCs w:val="22"/>
        </w:rPr>
        <w:t xml:space="preserve"> OoB and spurious domains calculation should consider the necessary bandwidth of certain applications and it would be open to include other parameters. </w:t>
      </w:r>
    </w:p>
    <w:p w14:paraId="2ED710F1" w14:textId="0AC6D394" w:rsidR="00912250" w:rsidRDefault="00912250" w:rsidP="000A577F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912250">
        <w:rPr>
          <w:color w:val="000000" w:themeColor="text1"/>
          <w:sz w:val="22"/>
          <w:szCs w:val="22"/>
        </w:rPr>
        <w:t xml:space="preserve">Our proposal is to capture the results of this document observations in the TS. Companion contribution </w:t>
      </w:r>
      <w:r>
        <w:rPr>
          <w:color w:val="000000" w:themeColor="text1"/>
          <w:sz w:val="22"/>
          <w:szCs w:val="22"/>
        </w:rPr>
        <w:t xml:space="preserve">[1] </w:t>
      </w:r>
      <w:r w:rsidRPr="00912250">
        <w:rPr>
          <w:color w:val="000000" w:themeColor="text1"/>
          <w:sz w:val="22"/>
          <w:szCs w:val="22"/>
        </w:rPr>
        <w:t>provides a text for the TS.</w:t>
      </w: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3" w:name="_Hlk489447754"/>
    </w:p>
    <w:bookmarkEnd w:id="3"/>
    <w:p w14:paraId="7AF3FBA9" w14:textId="69FD969F" w:rsidR="005501A4" w:rsidRPr="00350CEA" w:rsidRDefault="00E448CD" w:rsidP="00E448CD">
      <w:pPr>
        <w:pStyle w:val="a"/>
        <w:rPr>
          <w:lang w:eastAsia="zh-CN"/>
        </w:rPr>
      </w:pPr>
      <w:r w:rsidRPr="00E448CD">
        <w:rPr>
          <w:color w:val="000000" w:themeColor="text1"/>
          <w:lang w:val="en-US" w:eastAsia="zh-CN"/>
        </w:rPr>
        <w:t>R4-1804592</w:t>
      </w:r>
      <w:r w:rsidR="005501A4">
        <w:rPr>
          <w:lang w:val="en-US" w:eastAsia="zh-CN"/>
        </w:rPr>
        <w:t xml:space="preserve">, </w:t>
      </w:r>
      <w:r w:rsidRPr="00E448CD">
        <w:rPr>
          <w:lang w:val="en-US" w:eastAsia="zh-CN"/>
        </w:rPr>
        <w:t>Draft CR to TS 38.113 Exclusion Bands for Radiated Immunity Test</w:t>
      </w:r>
      <w:r w:rsidR="00F2614B">
        <w:rPr>
          <w:lang w:val="en-US" w:eastAsia="zh-CN"/>
        </w:rPr>
        <w:t>, RAN4-#86</w:t>
      </w:r>
      <w:r>
        <w:rPr>
          <w:lang w:val="en-US" w:eastAsia="zh-CN"/>
        </w:rPr>
        <w:t>-bis</w:t>
      </w:r>
      <w:r w:rsidR="005501A4">
        <w:rPr>
          <w:lang w:val="en-US" w:eastAsia="zh-CN"/>
        </w:rPr>
        <w:t>.</w:t>
      </w:r>
    </w:p>
    <w:p w14:paraId="0411944F" w14:textId="77777777" w:rsidR="00D86677" w:rsidRPr="00BC05F9" w:rsidRDefault="00D86677" w:rsidP="00D86677">
      <w:pPr>
        <w:pStyle w:val="a"/>
      </w:pPr>
      <w:r w:rsidRPr="007B66EC">
        <w:rPr>
          <w:color w:val="000000"/>
          <w:lang w:eastAsia="zh-CN"/>
        </w:rPr>
        <w:t>TS 38.113 3rd Generation Partnership Project; Technical Specification Group Radio Access Network; NR; Base Station (BS)  ElectroMagnetic Compatibility (EMC)</w:t>
      </w:r>
      <w:r>
        <w:rPr>
          <w:color w:val="000000"/>
          <w:lang w:eastAsia="zh-CN"/>
        </w:rPr>
        <w:t>, v. 1.0</w:t>
      </w:r>
      <w:r w:rsidRPr="007B66EC">
        <w:rPr>
          <w:color w:val="000000"/>
          <w:lang w:eastAsia="zh-CN"/>
        </w:rPr>
        <w:t>.0</w:t>
      </w:r>
    </w:p>
    <w:p w14:paraId="324BD16E" w14:textId="77777777" w:rsidR="000158F7" w:rsidRDefault="00D86677" w:rsidP="000158F7">
      <w:pPr>
        <w:pStyle w:val="a"/>
        <w:rPr>
          <w:lang w:eastAsia="zh-CN"/>
        </w:rPr>
      </w:pPr>
      <w:r w:rsidRPr="00D86677">
        <w:rPr>
          <w:lang w:eastAsia="zh-CN"/>
        </w:rPr>
        <w:t>ETSI EN 301 489 – 1</w:t>
      </w:r>
      <w:r>
        <w:rPr>
          <w:lang w:eastAsia="zh-CN"/>
        </w:rPr>
        <w:t>. ElectroMagnetic Compatibility (EMC) standard for radio equipment and services; Part 1: Common technical requirements; Harmonised Standard covering the essential requirements of article 3.1(b) of Directive 2014/53/EU and the essential requirements of article 6 of Directive 2014/30/EU.</w:t>
      </w:r>
    </w:p>
    <w:p w14:paraId="15F8F1C3" w14:textId="328797A5" w:rsidR="00BB488D" w:rsidRDefault="00D86677" w:rsidP="0059185D">
      <w:pPr>
        <w:pStyle w:val="a"/>
        <w:rPr>
          <w:lang w:eastAsia="zh-CN"/>
        </w:rPr>
      </w:pPr>
      <w:r w:rsidRPr="0059185D">
        <w:rPr>
          <w:lang w:eastAsia="zh-CN"/>
        </w:rPr>
        <w:t>ETSI EN 301 489 – 50. 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</w:t>
      </w:r>
    </w:p>
    <w:p w14:paraId="16D1632B" w14:textId="4BD96C15" w:rsidR="0059185D" w:rsidRPr="0059185D" w:rsidRDefault="0059185D" w:rsidP="00951595">
      <w:pPr>
        <w:pStyle w:val="a"/>
        <w:rPr>
          <w:lang w:eastAsia="zh-CN"/>
        </w:rPr>
      </w:pPr>
      <w:r w:rsidRPr="0059185D">
        <w:rPr>
          <w:lang w:eastAsia="zh-CN"/>
        </w:rPr>
        <w:t>ITU-R SM.1539-1</w:t>
      </w:r>
      <w:r>
        <w:rPr>
          <w:lang w:eastAsia="zh-CN"/>
        </w:rPr>
        <w:t>. Variation of the boundary between the out-of-band and spurious domains required for the application of Recommendations ITU-R SM.1541 and ITU-R SM.329</w:t>
      </w:r>
    </w:p>
    <w:sectPr w:rsidR="0059185D" w:rsidRPr="0059185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8138B" w14:textId="77777777" w:rsidR="00CD2FAC" w:rsidRDefault="00CD2FAC">
      <w:r>
        <w:separator/>
      </w:r>
    </w:p>
  </w:endnote>
  <w:endnote w:type="continuationSeparator" w:id="0">
    <w:p w14:paraId="5AB33009" w14:textId="77777777" w:rsidR="00CD2FAC" w:rsidRDefault="00CD2FAC">
      <w:r>
        <w:continuationSeparator/>
      </w:r>
    </w:p>
  </w:endnote>
  <w:endnote w:type="continuationNotice" w:id="1">
    <w:p w14:paraId="5FE00D52" w14:textId="77777777" w:rsidR="00CD2FAC" w:rsidRDefault="00CD2F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42550" w14:textId="77777777" w:rsidR="00CD2FAC" w:rsidRDefault="00CD2FAC">
      <w:r>
        <w:separator/>
      </w:r>
    </w:p>
  </w:footnote>
  <w:footnote w:type="continuationSeparator" w:id="0">
    <w:p w14:paraId="3BA06926" w14:textId="77777777" w:rsidR="00CD2FAC" w:rsidRDefault="00CD2FAC">
      <w:r>
        <w:continuationSeparator/>
      </w:r>
    </w:p>
  </w:footnote>
  <w:footnote w:type="continuationNotice" w:id="1">
    <w:p w14:paraId="4507521E" w14:textId="77777777" w:rsidR="00CD2FAC" w:rsidRDefault="00CD2F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2"/>
  </w:num>
  <w:num w:numId="3">
    <w:abstractNumId w:val="30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5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1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28"/>
  </w:num>
  <w:num w:numId="32">
    <w:abstractNumId w:val="29"/>
  </w:num>
  <w:num w:numId="33">
    <w:abstractNumId w:val="11"/>
  </w:num>
  <w:num w:numId="34">
    <w:abstractNumId w:val="27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Guillermo Martinez Ballesteros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16A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20F2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1CC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08D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A45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078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6D9"/>
    <w:rsid w:val="00C5321E"/>
    <w:rsid w:val="00C53714"/>
    <w:rsid w:val="00C53A53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A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48CD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0F95F-83D8-440B-B2B8-A0F734A4D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768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Guillermo Martinez Ballesteros</cp:lastModifiedBy>
  <cp:revision>17</cp:revision>
  <cp:lastPrinted>2015-01-14T11:53:00Z</cp:lastPrinted>
  <dcterms:created xsi:type="dcterms:W3CDTF">2018-02-15T13:56:00Z</dcterms:created>
  <dcterms:modified xsi:type="dcterms:W3CDTF">2018-04-06T09:10:00Z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